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2</w:t>
      </w:r>
      <w:r w:rsidR="002E7751">
        <w:rPr>
          <w:rFonts w:ascii="Times New Roman" w:hAnsi="Times New Roman" w:hint="eastAsia"/>
          <w:sz w:val="24"/>
          <w:szCs w:val="24"/>
          <w:lang w:eastAsia="zh-CN"/>
        </w:rPr>
        <w:t>bis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74594D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74594D">
        <w:rPr>
          <w:rFonts w:ascii="Times New Roman" w:hAnsi="Times New Roman" w:hint="eastAsia"/>
          <w:sz w:val="24"/>
          <w:szCs w:val="24"/>
          <w:lang w:eastAsia="zh-CN"/>
        </w:rPr>
        <w:t>70</w:t>
      </w:r>
      <w:r w:rsidR="00196D0E">
        <w:rPr>
          <w:rFonts w:ascii="Times New Roman" w:hAnsi="Times New Roman" w:hint="eastAsia"/>
          <w:sz w:val="24"/>
          <w:szCs w:val="24"/>
          <w:lang w:eastAsia="zh-CN"/>
        </w:rPr>
        <w:t>3432</w:t>
      </w:r>
    </w:p>
    <w:p w:rsidR="001D10BD" w:rsidRPr="003C2EB2" w:rsidRDefault="002E7751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Spokane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US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3</w:t>
      </w:r>
      <w:r w:rsidR="001D10BD"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  <w:lang w:eastAsia="zh-CN"/>
        </w:rPr>
        <w:t>7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Apr</w:t>
      </w:r>
      <w:r w:rsidR="001D10BD" w:rsidRPr="003C2EB2">
        <w:rPr>
          <w:rFonts w:ascii="Times New Roman" w:hAnsi="Times New Roman"/>
          <w:sz w:val="24"/>
          <w:szCs w:val="24"/>
        </w:rPr>
        <w:t>, 201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105E5F">
        <w:rPr>
          <w:rFonts w:hint="eastAsia"/>
          <w:b/>
          <w:color w:val="000000"/>
          <w:sz w:val="24"/>
          <w:szCs w:val="24"/>
          <w:lang w:val="en-US" w:eastAsia="zh-CN"/>
        </w:rPr>
        <w:t>9.8.2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105E5F">
        <w:rPr>
          <w:rFonts w:hint="eastAsia"/>
          <w:b/>
          <w:sz w:val="24"/>
          <w:szCs w:val="24"/>
          <w:lang w:eastAsia="zh-CN"/>
        </w:rPr>
        <w:t xml:space="preserve">TP </w:t>
      </w:r>
      <w:r w:rsidR="004C128C">
        <w:rPr>
          <w:rFonts w:hint="eastAsia"/>
          <w:b/>
          <w:sz w:val="24"/>
          <w:szCs w:val="24"/>
          <w:lang w:eastAsia="zh-CN"/>
        </w:rPr>
        <w:t>on Band 71</w:t>
      </w:r>
      <w:r w:rsidR="00105E5F">
        <w:rPr>
          <w:rFonts w:hint="eastAsia"/>
          <w:b/>
          <w:sz w:val="24"/>
          <w:szCs w:val="24"/>
          <w:lang w:eastAsia="zh-CN"/>
        </w:rPr>
        <w:t xml:space="preserve"> </w:t>
      </w:r>
      <w:r w:rsidR="0088797A">
        <w:rPr>
          <w:rFonts w:hint="eastAsia"/>
          <w:b/>
          <w:sz w:val="24"/>
          <w:szCs w:val="24"/>
          <w:lang w:eastAsia="zh-CN"/>
        </w:rPr>
        <w:t xml:space="preserve">co-existence with </w:t>
      </w:r>
      <w:r w:rsidR="004C128C">
        <w:rPr>
          <w:rFonts w:hint="eastAsia"/>
          <w:b/>
          <w:sz w:val="24"/>
          <w:szCs w:val="24"/>
          <w:lang w:eastAsia="zh-CN"/>
        </w:rPr>
        <w:t xml:space="preserve">other </w:t>
      </w:r>
      <w:r w:rsidR="0088797A">
        <w:rPr>
          <w:rFonts w:hint="eastAsia"/>
          <w:b/>
          <w:sz w:val="24"/>
          <w:szCs w:val="24"/>
          <w:lang w:eastAsia="zh-CN"/>
        </w:rPr>
        <w:t>3GPP band</w:t>
      </w:r>
      <w:r w:rsidR="004C128C">
        <w:rPr>
          <w:rFonts w:hint="eastAsia"/>
          <w:b/>
          <w:sz w:val="24"/>
          <w:szCs w:val="24"/>
          <w:lang w:eastAsia="zh-CN"/>
        </w:rPr>
        <w:t>s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027D7">
        <w:rPr>
          <w:rFonts w:hint="eastAsia"/>
          <w:b/>
          <w:sz w:val="24"/>
          <w:szCs w:val="24"/>
          <w:lang w:eastAsia="zh-CN"/>
        </w:rPr>
        <w:t>Approval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C50251" w:rsidRPr="0088797A" w:rsidRDefault="0088797A" w:rsidP="00C5025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RAN#75 meeting, the Work Item for </w:t>
      </w:r>
      <w:r w:rsidRPr="008B5B33">
        <w:rPr>
          <w:lang w:eastAsia="zh-CN"/>
        </w:rPr>
        <w:t>US 600 MHz Band for LTE</w:t>
      </w:r>
      <w:r>
        <w:rPr>
          <w:rFonts w:hint="eastAsia"/>
          <w:lang w:eastAsia="zh-CN"/>
        </w:rPr>
        <w:t xml:space="preserve"> was approved [1]. The </w:t>
      </w:r>
      <w:r>
        <w:rPr>
          <w:lang w:eastAsia="zh-CN"/>
        </w:rPr>
        <w:t>intention</w:t>
      </w:r>
      <w:r>
        <w:rPr>
          <w:rFonts w:hint="eastAsia"/>
          <w:lang w:eastAsia="zh-CN"/>
        </w:rPr>
        <w:t xml:space="preserve"> is to </w:t>
      </w:r>
      <w:r w:rsidRPr="0000058C">
        <w:t>standardize new E-UTRA operating band</w:t>
      </w:r>
      <w:r>
        <w:t>s</w:t>
      </w:r>
      <w:r w:rsidRPr="0000058C">
        <w:t xml:space="preserve"> utilizing the US 600 MHz </w:t>
      </w:r>
      <w:r>
        <w:t xml:space="preserve">spectrum </w:t>
      </w:r>
      <w:r w:rsidRPr="0000058C">
        <w:t xml:space="preserve">made available to mobile broadband services through the </w:t>
      </w:r>
      <w:r>
        <w:t>broadcast incentive auction</w:t>
      </w:r>
      <w:r w:rsidRPr="0000058C">
        <w:t>.</w:t>
      </w:r>
      <w:r>
        <w:rPr>
          <w:rFonts w:hint="eastAsia"/>
          <w:lang w:eastAsia="zh-CN"/>
        </w:rPr>
        <w:t xml:space="preserve"> This contribution provides the introduction regarding to the co-existence between this new US600MHz Band 71 and existing 3GPP bands. Based on the analysis, the corresponding TP is provided as well. </w:t>
      </w:r>
    </w:p>
    <w:p w:rsidR="00FF4718" w:rsidRDefault="0088797A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88797A" w:rsidRPr="002E30DF" w:rsidRDefault="0088797A" w:rsidP="0088797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nearby 3GPP bands are summarized as figure 2-1. As we know the Band12, Band17, Band 13 Band 14 and Band 28 are Region 2 bands, which should be considered </w:t>
      </w:r>
      <w:r>
        <w:rPr>
          <w:lang w:eastAsia="zh-CN"/>
        </w:rPr>
        <w:t>especially</w:t>
      </w:r>
      <w:r>
        <w:rPr>
          <w:rFonts w:hint="eastAsia"/>
          <w:lang w:eastAsia="zh-CN"/>
        </w:rPr>
        <w:t xml:space="preserve"> in co-existence study of US600MHz band. However, Band 44, which is not utilized in Region 2, could be not taken into account in study of US600MHz band.   </w:t>
      </w:r>
    </w:p>
    <w:p w:rsidR="0088797A" w:rsidRPr="00AB6967" w:rsidRDefault="0088797A" w:rsidP="0088797A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>The frequency spearation between new US 600MHz band and closest existing Band 12 and Band 28 are only 1MH and 5MHz respectively.</w:t>
      </w:r>
      <w:r>
        <w:rPr>
          <w:rFonts w:hint="eastAsia"/>
          <w:lang w:eastAsia="zh-CN"/>
        </w:rPr>
        <w:t>H</w:t>
      </w:r>
      <w:r>
        <w:t xml:space="preserve">owever, </w:t>
      </w:r>
      <w:r>
        <w:rPr>
          <w:rFonts w:hint="eastAsia"/>
          <w:lang w:val="sv-SE" w:eastAsia="zh-CN"/>
        </w:rPr>
        <w:t>the new US600MHz band would has uplink allocated next to an uplink</w:t>
      </w:r>
      <w:r>
        <w:rPr>
          <w:lang w:val="sv-SE"/>
        </w:rPr>
        <w:t xml:space="preserve"> for </w:t>
      </w:r>
      <w:r>
        <w:rPr>
          <w:rFonts w:hint="eastAsia"/>
          <w:lang w:val="sv-SE" w:eastAsia="zh-CN"/>
        </w:rPr>
        <w:t>these two</w:t>
      </w:r>
      <w:r>
        <w:rPr>
          <w:lang w:val="sv-SE"/>
        </w:rPr>
        <w:t xml:space="preserve"> adjacent 3GPP bands. Thus there </w:t>
      </w:r>
      <w:r>
        <w:rPr>
          <w:rFonts w:hint="eastAsia"/>
          <w:lang w:val="sv-SE" w:eastAsia="zh-CN"/>
        </w:rPr>
        <w:t xml:space="preserve">would be no specific chanllege to maintain leagcy co-existence requirement for US 600MHz UE </w:t>
      </w:r>
      <w:r w:rsidRPr="00AB6967">
        <w:rPr>
          <w:lang w:val="sv-SE" w:eastAsia="zh-CN"/>
        </w:rPr>
        <w:t>protect</w:t>
      </w:r>
      <w:r>
        <w:rPr>
          <w:rFonts w:hint="eastAsia"/>
          <w:lang w:val="sv-SE" w:eastAsia="zh-CN"/>
        </w:rPr>
        <w:t>ion</w:t>
      </w:r>
      <w:r w:rsidRPr="00AB6967">
        <w:rPr>
          <w:rFonts w:hint="eastAsia"/>
          <w:lang w:val="sv-SE" w:eastAsia="zh-CN"/>
        </w:rPr>
        <w:t xml:space="preserve"> </w:t>
      </w:r>
      <w:r w:rsidRPr="00AB6967">
        <w:rPr>
          <w:lang w:val="sv-SE" w:eastAsia="zh-CN"/>
        </w:rPr>
        <w:t>against other US bands and from other US bands</w:t>
      </w:r>
      <w:r w:rsidRPr="00AB6967">
        <w:rPr>
          <w:rFonts w:hint="eastAsia"/>
          <w:lang w:val="sv-SE" w:eastAsia="zh-CN"/>
        </w:rPr>
        <w:t xml:space="preserve"> UE </w:t>
      </w:r>
      <w:r>
        <w:rPr>
          <w:rFonts w:hint="eastAsia"/>
          <w:lang w:val="sv-SE" w:eastAsia="zh-CN"/>
        </w:rPr>
        <w:t xml:space="preserve">. </w:t>
      </w:r>
    </w:p>
    <w:p w:rsidR="0088797A" w:rsidRDefault="0088797A" w:rsidP="0088797A">
      <w:pPr>
        <w:jc w:val="bo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119495" cy="2470785"/>
            <wp:effectExtent l="0" t="0" r="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4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97A" w:rsidRDefault="0088797A" w:rsidP="0088797A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58723B">
        <w:rPr>
          <w:rFonts w:ascii="Arial" w:hAnsi="Arial" w:cs="Arial"/>
          <w:b/>
          <w:sz w:val="18"/>
          <w:szCs w:val="18"/>
          <w:lang w:eastAsia="zh-CN"/>
        </w:rPr>
        <w:t>Figure 2-1: Illustration on nearby 3GPP Bands</w:t>
      </w:r>
    </w:p>
    <w:p w:rsidR="0088797A" w:rsidRDefault="0088797A" w:rsidP="0088797A">
      <w:pPr>
        <w:jc w:val="both"/>
        <w:rPr>
          <w:lang w:val="sv-SE" w:eastAsia="zh-CN"/>
        </w:rPr>
      </w:pPr>
      <w:r w:rsidRPr="0088797A">
        <w:rPr>
          <w:rFonts w:hint="eastAsia"/>
          <w:lang w:val="sv-SE" w:eastAsia="zh-CN"/>
        </w:rPr>
        <w:t>Hence it is proposed to add new 600MHz Band 71 into Table 6.6.3.2-1 of TS36.101 to address UE co-exisence of the Band 71 with other Region 2 bands</w:t>
      </w:r>
      <w:r w:rsidR="00D9756C">
        <w:rPr>
          <w:rFonts w:hint="eastAsia"/>
          <w:lang w:val="sv-SE" w:eastAsia="zh-CN"/>
        </w:rPr>
        <w:t xml:space="preserve"> utilized in US</w:t>
      </w:r>
      <w:r w:rsidRPr="0088797A">
        <w:rPr>
          <w:rFonts w:hint="eastAsia"/>
          <w:lang w:val="sv-SE" w:eastAsia="zh-CN"/>
        </w:rPr>
        <w:t xml:space="preserve">, which includes Band 2, 4, 5, 12, 13, 14, 17, 24, 25, 26, 29, 30, 41, </w:t>
      </w:r>
      <w:r w:rsidR="00D9756C">
        <w:rPr>
          <w:rFonts w:hint="eastAsia"/>
          <w:lang w:val="sv-SE" w:eastAsia="zh-CN"/>
        </w:rPr>
        <w:t xml:space="preserve">48, </w:t>
      </w:r>
      <w:r w:rsidRPr="0088797A">
        <w:rPr>
          <w:rFonts w:hint="eastAsia"/>
          <w:lang w:val="sv-SE" w:eastAsia="zh-CN"/>
        </w:rPr>
        <w:lastRenderedPageBreak/>
        <w:t>66 and 70, with legacy emission requirement of -50dBm/MHz. Harnonic exception should be allowed for Band71 UL to protect the DL of Band 2, 25</w:t>
      </w:r>
      <w:r w:rsidR="00D9756C">
        <w:rPr>
          <w:rFonts w:hint="eastAsia"/>
          <w:lang w:val="sv-SE" w:eastAsia="zh-CN"/>
        </w:rPr>
        <w:t>,41</w:t>
      </w:r>
      <w:r w:rsidRPr="0088797A">
        <w:rPr>
          <w:rFonts w:hint="eastAsia"/>
          <w:lang w:val="sv-SE" w:eastAsia="zh-CN"/>
        </w:rPr>
        <w:t xml:space="preserve"> and 70. </w:t>
      </w:r>
    </w:p>
    <w:p w:rsidR="0088797A" w:rsidRDefault="0088797A" w:rsidP="0088797A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>The Text proposal is provided in section 3 to include above issues in TR for US 600MHz band.</w:t>
      </w:r>
    </w:p>
    <w:p w:rsidR="0088797A" w:rsidRDefault="0088797A" w:rsidP="0088797A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Text proposal </w:t>
      </w:r>
    </w:p>
    <w:p w:rsidR="0088797A" w:rsidRPr="00C866C5" w:rsidRDefault="0088797A" w:rsidP="0088797A">
      <w:pPr>
        <w:jc w:val="both"/>
        <w:rPr>
          <w:b/>
          <w:color w:val="FF0000"/>
          <w:sz w:val="24"/>
          <w:lang w:eastAsia="zh-CN"/>
        </w:rPr>
      </w:pPr>
      <w:r w:rsidRPr="00C866C5">
        <w:rPr>
          <w:rFonts w:hint="eastAsia"/>
          <w:b/>
          <w:color w:val="FF0000"/>
          <w:sz w:val="24"/>
          <w:lang w:eastAsia="zh-CN"/>
        </w:rPr>
        <w:t>&lt;Start of Text proposal&gt;</w:t>
      </w:r>
    </w:p>
    <w:p w:rsidR="0088797A" w:rsidRDefault="0088797A" w:rsidP="0088797A">
      <w:pPr>
        <w:pStyle w:val="2"/>
        <w:rPr>
          <w:lang w:eastAsia="zh-CN"/>
        </w:rPr>
      </w:pPr>
      <w:bookmarkStart w:id="0" w:name="_Toc345277135"/>
      <w:bookmarkStart w:id="1" w:name="_Toc459205401"/>
      <w:r>
        <w:t>5.1</w:t>
      </w:r>
      <w:r>
        <w:tab/>
        <w:t>Adjacent 3GPP bands</w:t>
      </w:r>
      <w:bookmarkEnd w:id="0"/>
      <w:bookmarkEnd w:id="1"/>
    </w:p>
    <w:p w:rsidR="00D9756C" w:rsidRPr="00D9756C" w:rsidDel="00D9756C" w:rsidRDefault="00D9756C" w:rsidP="00D9756C">
      <w:pPr>
        <w:pStyle w:val="Guidance"/>
        <w:rPr>
          <w:del w:id="2" w:author="Administrator" w:date="2017-03-20T10:20:00Z"/>
          <w:lang w:eastAsia="zh-CN"/>
        </w:rPr>
      </w:pPr>
      <w:del w:id="3" w:author="Administrator" w:date="2017-03-20T10:20:00Z">
        <w:r w:rsidDel="00D9756C">
          <w:rPr>
            <w:rFonts w:hint="eastAsia"/>
            <w:lang w:eastAsia="zh-CN"/>
          </w:rPr>
          <w:delText>&lt;</w:delText>
        </w:r>
        <w:r w:rsidDel="00D9756C">
          <w:delText>Text to be added</w:delText>
        </w:r>
        <w:r w:rsidDel="00D9756C">
          <w:rPr>
            <w:rFonts w:hint="eastAsia"/>
            <w:lang w:eastAsia="zh-CN"/>
          </w:rPr>
          <w:delText>&gt;</w:delText>
        </w:r>
      </w:del>
    </w:p>
    <w:p w:rsidR="00D9756C" w:rsidRPr="002E30DF" w:rsidRDefault="00D9756C" w:rsidP="00D9756C">
      <w:pPr>
        <w:jc w:val="both"/>
        <w:rPr>
          <w:ins w:id="4" w:author="Administrator" w:date="2017-03-20T10:20:00Z"/>
          <w:lang w:eastAsia="zh-CN"/>
        </w:rPr>
      </w:pPr>
      <w:ins w:id="5" w:author="Administrator" w:date="2017-03-20T10:20:00Z">
        <w:r>
          <w:rPr>
            <w:rFonts w:hint="eastAsia"/>
            <w:lang w:eastAsia="zh-CN"/>
          </w:rPr>
          <w:t xml:space="preserve">The nearby 3GPP bands are summarized as figure 5.1-1. As we know the Band12, Band17, Band 13 Band 14 and Band 28 are Region 2 bands, which should be considered </w:t>
        </w:r>
        <w:r>
          <w:rPr>
            <w:lang w:eastAsia="zh-CN"/>
          </w:rPr>
          <w:t>especially</w:t>
        </w:r>
        <w:r>
          <w:rPr>
            <w:rFonts w:hint="eastAsia"/>
            <w:lang w:eastAsia="zh-CN"/>
          </w:rPr>
          <w:t xml:space="preserve"> in co-existence study of US600MHz band. However, Band 44, which is not utilized in Region 2, could be not taken into account in study of US600MHz band.   </w:t>
        </w:r>
      </w:ins>
    </w:p>
    <w:p w:rsidR="00D9756C" w:rsidRPr="002E30DF" w:rsidRDefault="00D9756C" w:rsidP="00D9756C">
      <w:pPr>
        <w:jc w:val="both"/>
        <w:rPr>
          <w:ins w:id="6" w:author="Administrator" w:date="2017-03-20T10:20:00Z"/>
          <w:lang w:val="sv-SE" w:eastAsia="zh-CN"/>
        </w:rPr>
      </w:pPr>
      <w:ins w:id="7" w:author="Administrator" w:date="2017-03-20T10:20:00Z">
        <w:r>
          <w:rPr>
            <w:rFonts w:hint="eastAsia"/>
            <w:lang w:val="sv-SE" w:eastAsia="zh-CN"/>
          </w:rPr>
          <w:t>The frequency spearation between new US 600MHz band and closest existing Band 12 and Band 28 are only 1MH and 5MHz respectively.</w:t>
        </w:r>
        <w:r>
          <w:rPr>
            <w:rFonts w:hint="eastAsia"/>
            <w:lang w:eastAsia="zh-CN"/>
          </w:rPr>
          <w:t>H</w:t>
        </w:r>
        <w:r>
          <w:t xml:space="preserve">owever, </w:t>
        </w:r>
        <w:r>
          <w:rPr>
            <w:rFonts w:hint="eastAsia"/>
            <w:lang w:val="sv-SE" w:eastAsia="zh-CN"/>
          </w:rPr>
          <w:t>the new US600MHz band would has uplink allocated next to an uplink</w:t>
        </w:r>
        <w:r>
          <w:rPr>
            <w:lang w:val="sv-SE"/>
          </w:rPr>
          <w:t xml:space="preserve"> for </w:t>
        </w:r>
        <w:r>
          <w:rPr>
            <w:rFonts w:hint="eastAsia"/>
            <w:lang w:val="sv-SE" w:eastAsia="zh-CN"/>
          </w:rPr>
          <w:t>these two</w:t>
        </w:r>
        <w:r>
          <w:rPr>
            <w:lang w:val="sv-SE"/>
          </w:rPr>
          <w:t xml:space="preserve"> adjacent 3GPP bands. Thus there </w:t>
        </w:r>
        <w:r>
          <w:rPr>
            <w:rFonts w:hint="eastAsia"/>
            <w:lang w:val="sv-SE" w:eastAsia="zh-CN"/>
          </w:rPr>
          <w:t xml:space="preserve">would be no specific chanllege to maintain leagcy co-existence requirement for US 600MHz UE </w:t>
        </w:r>
        <w:r w:rsidRPr="00AB6967">
          <w:rPr>
            <w:lang w:val="sv-SE" w:eastAsia="zh-CN"/>
          </w:rPr>
          <w:t>protect</w:t>
        </w:r>
        <w:r>
          <w:rPr>
            <w:rFonts w:hint="eastAsia"/>
            <w:lang w:val="sv-SE" w:eastAsia="zh-CN"/>
          </w:rPr>
          <w:t>ion</w:t>
        </w:r>
        <w:r w:rsidRPr="00AB6967">
          <w:rPr>
            <w:rFonts w:hint="eastAsia"/>
            <w:lang w:val="sv-SE" w:eastAsia="zh-CN"/>
          </w:rPr>
          <w:t xml:space="preserve"> </w:t>
        </w:r>
        <w:r w:rsidRPr="00AB6967">
          <w:rPr>
            <w:lang w:val="sv-SE" w:eastAsia="zh-CN"/>
          </w:rPr>
          <w:t>against other US bands and from other US bands</w:t>
        </w:r>
        <w:r w:rsidRPr="00AB6967">
          <w:rPr>
            <w:rFonts w:hint="eastAsia"/>
            <w:lang w:val="sv-SE" w:eastAsia="zh-CN"/>
          </w:rPr>
          <w:t xml:space="preserve"> UE</w:t>
        </w:r>
        <w:r>
          <w:rPr>
            <w:rFonts w:hint="eastAsia"/>
            <w:lang w:val="sv-SE" w:eastAsia="zh-CN"/>
          </w:rPr>
          <w:t xml:space="preserve">. </w:t>
        </w:r>
      </w:ins>
    </w:p>
    <w:p w:rsidR="00D9756C" w:rsidRDefault="00D9756C" w:rsidP="00D9756C">
      <w:pPr>
        <w:jc w:val="both"/>
        <w:rPr>
          <w:ins w:id="8" w:author="Administrator" w:date="2017-03-20T10:20:00Z"/>
          <w:lang w:eastAsia="zh-CN"/>
        </w:rPr>
      </w:pPr>
      <w:ins w:id="9" w:author="Administrator" w:date="2017-03-20T10:20:00Z">
        <w:r>
          <w:rPr>
            <w:noProof/>
            <w:lang w:val="en-US" w:eastAsia="zh-CN"/>
          </w:rPr>
          <w:drawing>
            <wp:inline distT="0" distB="0" distL="0" distR="0" wp14:anchorId="54D95A6F" wp14:editId="316F3AD4">
              <wp:extent cx="6119495" cy="2470785"/>
              <wp:effectExtent l="0" t="0" r="0" b="571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9495" cy="2470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8797A" w:rsidRPr="00C866C5" w:rsidRDefault="00D9756C" w:rsidP="00D9756C">
      <w:pPr>
        <w:jc w:val="center"/>
        <w:rPr>
          <w:lang w:eastAsia="zh-CN"/>
        </w:rPr>
      </w:pPr>
      <w:ins w:id="10" w:author="Administrator" w:date="2017-03-20T10:20:00Z">
        <w:r w:rsidRPr="0058723B">
          <w:rPr>
            <w:rFonts w:ascii="Arial" w:hAnsi="Arial" w:cs="Arial"/>
            <w:b/>
            <w:sz w:val="18"/>
            <w:szCs w:val="18"/>
            <w:lang w:eastAsia="zh-CN"/>
          </w:rPr>
          <w:t xml:space="preserve">Figure </w:t>
        </w:r>
        <w:r>
          <w:rPr>
            <w:rFonts w:ascii="Arial" w:hAnsi="Arial" w:cs="Arial" w:hint="eastAsia"/>
            <w:b/>
            <w:sz w:val="18"/>
            <w:szCs w:val="18"/>
            <w:lang w:eastAsia="zh-CN"/>
          </w:rPr>
          <w:t>5.1</w:t>
        </w:r>
        <w:r w:rsidRPr="0058723B">
          <w:rPr>
            <w:rFonts w:ascii="Arial" w:hAnsi="Arial" w:cs="Arial"/>
            <w:b/>
            <w:sz w:val="18"/>
            <w:szCs w:val="18"/>
            <w:lang w:eastAsia="zh-CN"/>
          </w:rPr>
          <w:t>-1: Illustration on nearby 3GPP Bands</w:t>
        </w:r>
      </w:ins>
    </w:p>
    <w:p w:rsidR="0088797A" w:rsidRDefault="0088797A" w:rsidP="0088797A">
      <w:pPr>
        <w:jc w:val="both"/>
        <w:rPr>
          <w:b/>
          <w:color w:val="FF0000"/>
          <w:sz w:val="24"/>
          <w:lang w:eastAsia="zh-CN"/>
        </w:rPr>
      </w:pPr>
      <w:r w:rsidRPr="00C866C5">
        <w:rPr>
          <w:rFonts w:hint="eastAsia"/>
          <w:b/>
          <w:color w:val="FF0000"/>
          <w:sz w:val="24"/>
          <w:lang w:eastAsia="zh-CN"/>
        </w:rPr>
        <w:t>&lt;Unchanged part skipped&gt;</w:t>
      </w:r>
    </w:p>
    <w:p w:rsidR="00D9756C" w:rsidRDefault="00D9756C" w:rsidP="00D9756C">
      <w:pPr>
        <w:pStyle w:val="2"/>
        <w:ind w:left="1134" w:hanging="1134"/>
        <w:rPr>
          <w:lang w:eastAsia="zh-CN"/>
        </w:rPr>
      </w:pPr>
      <w:bookmarkStart w:id="11" w:name="_Toc459205407"/>
      <w:bookmarkStart w:id="12" w:name="_Toc476300877"/>
      <w:r>
        <w:rPr>
          <w:rFonts w:hint="eastAsia"/>
          <w:lang w:eastAsia="zh-CN"/>
        </w:rPr>
        <w:t>7</w:t>
      </w:r>
      <w:r>
        <w:rPr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UE aspect issues</w:t>
      </w:r>
      <w:bookmarkEnd w:id="11"/>
      <w:bookmarkEnd w:id="12"/>
    </w:p>
    <w:p w:rsidR="00D9756C" w:rsidRPr="00D9756C" w:rsidRDefault="00D9756C" w:rsidP="00D9756C">
      <w:pPr>
        <w:pStyle w:val="Guidance"/>
        <w:rPr>
          <w:lang w:eastAsia="zh-CN"/>
        </w:rPr>
      </w:pPr>
      <w:del w:id="13" w:author="Administrator" w:date="2017-03-20T10:21:00Z">
        <w:r w:rsidDel="00D9756C">
          <w:rPr>
            <w:rFonts w:hint="eastAsia"/>
            <w:lang w:eastAsia="zh-CN"/>
          </w:rPr>
          <w:delText>&lt;</w:delText>
        </w:r>
        <w:r w:rsidDel="00D9756C">
          <w:delText>Text to be added</w:delText>
        </w:r>
        <w:r w:rsidDel="00D9756C">
          <w:rPr>
            <w:rFonts w:hint="eastAsia"/>
            <w:lang w:eastAsia="zh-CN"/>
          </w:rPr>
          <w:delText>&gt;</w:delText>
        </w:r>
      </w:del>
    </w:p>
    <w:p w:rsidR="00D9756C" w:rsidRDefault="0088797A" w:rsidP="00D9756C">
      <w:pPr>
        <w:pStyle w:val="3"/>
        <w:numPr>
          <w:ilvl w:val="0"/>
          <w:numId w:val="0"/>
        </w:numPr>
        <w:ind w:left="720" w:hanging="720"/>
        <w:rPr>
          <w:ins w:id="14" w:author="Administrator" w:date="2017-03-20T10:21:00Z"/>
          <w:lang w:eastAsia="zh-CN"/>
        </w:rPr>
      </w:pPr>
      <w:r>
        <w:rPr>
          <w:rFonts w:hint="eastAsia"/>
          <w:lang w:val="sv-SE" w:eastAsia="zh-CN"/>
        </w:rPr>
        <w:lastRenderedPageBreak/>
        <w:t xml:space="preserve"> </w:t>
      </w:r>
      <w:bookmarkStart w:id="15" w:name="_Toc459205409"/>
      <w:ins w:id="16" w:author="Administrator" w:date="2017-03-20T10:21:00Z">
        <w:r w:rsidR="00D9756C">
          <w:rPr>
            <w:rFonts w:hint="eastAsia"/>
            <w:lang w:eastAsia="zh-CN"/>
          </w:rPr>
          <w:t>7.1.1</w:t>
        </w:r>
        <w:r w:rsidR="00D9756C">
          <w:tab/>
        </w:r>
        <w:r w:rsidR="00D9756C">
          <w:rPr>
            <w:rFonts w:hint="eastAsia"/>
            <w:lang w:eastAsia="zh-CN"/>
          </w:rPr>
          <w:t>UE transmitter requirements</w:t>
        </w:r>
        <w:bookmarkEnd w:id="15"/>
      </w:ins>
    </w:p>
    <w:p w:rsidR="00D9756C" w:rsidRPr="00D9756C" w:rsidRDefault="00D9756C" w:rsidP="00D9756C">
      <w:pPr>
        <w:pStyle w:val="4"/>
        <w:numPr>
          <w:ilvl w:val="0"/>
          <w:numId w:val="0"/>
        </w:numPr>
        <w:ind w:left="1418" w:hanging="1418"/>
        <w:rPr>
          <w:ins w:id="17" w:author="Administrator" w:date="2017-03-20T10:21:00Z"/>
          <w:lang w:eastAsia="zh-CN"/>
        </w:rPr>
      </w:pPr>
      <w:ins w:id="18" w:author="Administrator" w:date="2017-03-20T10:21:00Z">
        <w:r w:rsidRPr="00D9756C">
          <w:rPr>
            <w:rFonts w:hint="eastAsia"/>
            <w:lang w:eastAsia="zh-CN"/>
          </w:rPr>
          <w:t>7.1.1.1</w:t>
        </w:r>
        <w:r>
          <w:rPr>
            <w:rFonts w:hint="eastAsia"/>
            <w:lang w:eastAsia="zh-CN"/>
          </w:rPr>
          <w:t xml:space="preserve"> </w:t>
        </w:r>
        <w:r w:rsidRPr="00D9756C">
          <w:rPr>
            <w:rFonts w:hint="eastAsia"/>
            <w:lang w:eastAsia="zh-CN"/>
          </w:rPr>
          <w:t>UE co-existence</w:t>
        </w:r>
      </w:ins>
    </w:p>
    <w:p w:rsidR="0088797A" w:rsidRPr="00C866C5" w:rsidRDefault="00D9756C" w:rsidP="00D9756C">
      <w:pPr>
        <w:jc w:val="both"/>
        <w:rPr>
          <w:b/>
          <w:color w:val="FF0000"/>
          <w:sz w:val="24"/>
          <w:lang w:eastAsia="zh-CN"/>
        </w:rPr>
      </w:pPr>
      <w:ins w:id="19" w:author="Administrator" w:date="2017-03-20T10:21:00Z">
        <w:r w:rsidRPr="0088797A">
          <w:rPr>
            <w:rFonts w:hint="eastAsia"/>
            <w:lang w:val="sv-SE" w:eastAsia="zh-CN"/>
          </w:rPr>
          <w:t>Hence it is proposed to add new 600MHz Band 71 into Table 6.6.3.2-1 of TS36.101 to address UE co-exisence of the Band 71 with other Region 2 bands</w:t>
        </w:r>
        <w:r>
          <w:rPr>
            <w:rFonts w:hint="eastAsia"/>
            <w:lang w:val="sv-SE" w:eastAsia="zh-CN"/>
          </w:rPr>
          <w:t xml:space="preserve"> utilized in US</w:t>
        </w:r>
        <w:r w:rsidRPr="0088797A">
          <w:rPr>
            <w:rFonts w:hint="eastAsia"/>
            <w:lang w:val="sv-SE" w:eastAsia="zh-CN"/>
          </w:rPr>
          <w:t xml:space="preserve">, which includes Band 2, 4, 5, 12, 13, 14, 17, 24, 25, 26, 29, 30, 41, </w:t>
        </w:r>
        <w:r>
          <w:rPr>
            <w:rFonts w:hint="eastAsia"/>
            <w:lang w:val="sv-SE" w:eastAsia="zh-CN"/>
          </w:rPr>
          <w:t xml:space="preserve">48, </w:t>
        </w:r>
        <w:r w:rsidRPr="0088797A">
          <w:rPr>
            <w:rFonts w:hint="eastAsia"/>
            <w:lang w:val="sv-SE" w:eastAsia="zh-CN"/>
          </w:rPr>
          <w:t>66 and 70, with legacy emission requirement of -50dBm/MHz. Harnonic exception should be allowed for Band71 UL to protect the DL of Band 2, 25</w:t>
        </w:r>
        <w:r>
          <w:rPr>
            <w:rFonts w:hint="eastAsia"/>
            <w:lang w:val="sv-SE" w:eastAsia="zh-CN"/>
          </w:rPr>
          <w:t>,41</w:t>
        </w:r>
        <w:r w:rsidRPr="0088797A">
          <w:rPr>
            <w:rFonts w:hint="eastAsia"/>
            <w:lang w:val="sv-SE" w:eastAsia="zh-CN"/>
          </w:rPr>
          <w:t xml:space="preserve"> and 70.</w:t>
        </w:r>
      </w:ins>
    </w:p>
    <w:p w:rsidR="0088797A" w:rsidRPr="0088797A" w:rsidRDefault="0088797A" w:rsidP="0088797A">
      <w:pPr>
        <w:jc w:val="both"/>
        <w:rPr>
          <w:b/>
          <w:color w:val="FF0000"/>
          <w:sz w:val="24"/>
          <w:lang w:eastAsia="zh-CN"/>
        </w:rPr>
      </w:pPr>
      <w:r>
        <w:rPr>
          <w:rFonts w:hint="eastAsia"/>
          <w:b/>
          <w:color w:val="FF0000"/>
          <w:sz w:val="24"/>
          <w:lang w:eastAsia="zh-CN"/>
        </w:rPr>
        <w:t>&lt;End of Text proposal&gt;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0179CB" w:rsidRP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[1]</w:t>
      </w:r>
      <w:r w:rsidR="009A7527">
        <w:rPr>
          <w:rFonts w:ascii="Arial" w:hAnsi="Arial" w:cs="Arial" w:hint="eastAsia"/>
          <w:lang w:eastAsia="zh-CN"/>
        </w:rPr>
        <w:t xml:space="preserve"> R</w:t>
      </w:r>
      <w:r w:rsidR="00105E5F">
        <w:rPr>
          <w:rFonts w:ascii="Arial" w:hAnsi="Arial" w:cs="Arial" w:hint="eastAsia"/>
          <w:lang w:eastAsia="zh-CN"/>
        </w:rPr>
        <w:t>P</w:t>
      </w:r>
      <w:r w:rsidR="009A7527">
        <w:rPr>
          <w:rFonts w:ascii="Arial" w:hAnsi="Arial" w:cs="Arial" w:hint="eastAsia"/>
          <w:lang w:eastAsia="zh-CN"/>
        </w:rPr>
        <w:t>-</w:t>
      </w:r>
      <w:r w:rsidR="00105E5F">
        <w:rPr>
          <w:rFonts w:ascii="Arial" w:hAnsi="Arial" w:cs="Arial" w:hint="eastAsia"/>
          <w:lang w:eastAsia="zh-CN"/>
        </w:rPr>
        <w:t>170740</w:t>
      </w:r>
      <w:r w:rsidRPr="000179CB">
        <w:rPr>
          <w:rFonts w:ascii="Arial" w:hAnsi="Arial" w:cs="Arial"/>
        </w:rPr>
        <w:t>,</w:t>
      </w:r>
      <w:r w:rsidRPr="000179CB">
        <w:rPr>
          <w:rFonts w:ascii="Arial" w:hAnsi="Arial" w:cs="Arial"/>
          <w:lang w:eastAsia="zh-CN"/>
        </w:rPr>
        <w:t xml:space="preserve"> </w:t>
      </w:r>
      <w:r w:rsidR="00105E5F" w:rsidRPr="0088797A">
        <w:rPr>
          <w:rFonts w:ascii="Arial" w:hAnsi="Arial" w:cs="Arial"/>
          <w:lang w:eastAsia="zh-CN"/>
        </w:rPr>
        <w:t>New WID US 600 MHz Band for LTE</w:t>
      </w:r>
    </w:p>
    <w:p w:rsid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[2]</w:t>
      </w:r>
      <w:r w:rsidR="00196D0E" w:rsidRPr="00196D0E">
        <w:rPr>
          <w:rFonts w:ascii="Arial" w:hAnsi="Arial" w:cs="Arial" w:hint="eastAsia"/>
          <w:lang w:eastAsia="zh-CN"/>
        </w:rPr>
        <w:t xml:space="preserve"> </w:t>
      </w:r>
      <w:r w:rsidR="00196D0E">
        <w:rPr>
          <w:rFonts w:ascii="Arial" w:hAnsi="Arial" w:cs="Arial" w:hint="eastAsia"/>
          <w:lang w:eastAsia="zh-CN"/>
        </w:rPr>
        <w:t>R4-1702796, TR skeleton for US 600MHz band</w:t>
      </w:r>
    </w:p>
    <w:p w:rsidR="00105E5F" w:rsidRDefault="0088797A" w:rsidP="000179CB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[3] TS36.101-e30</w:t>
      </w:r>
    </w:p>
    <w:p w:rsidR="00BF1ADE" w:rsidRPr="0074594D" w:rsidRDefault="00BF1ADE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  <w:bookmarkStart w:id="20" w:name="_GoBack"/>
      <w:bookmarkEnd w:id="20"/>
    </w:p>
    <w:sectPr w:rsidR="00BF1ADE" w:rsidRPr="0074594D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A36" w:rsidRDefault="00EA1A36" w:rsidP="0096328A">
      <w:pPr>
        <w:spacing w:after="0"/>
      </w:pPr>
      <w:r>
        <w:separator/>
      </w:r>
    </w:p>
  </w:endnote>
  <w:endnote w:type="continuationSeparator" w:id="0">
    <w:p w:rsidR="00EA1A36" w:rsidRDefault="00EA1A36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HolidayPi BT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A36" w:rsidRDefault="00EA1A36" w:rsidP="0096328A">
      <w:pPr>
        <w:spacing w:after="0"/>
      </w:pPr>
      <w:r>
        <w:separator/>
      </w:r>
    </w:p>
  </w:footnote>
  <w:footnote w:type="continuationSeparator" w:id="0">
    <w:p w:rsidR="00EA1A36" w:rsidRDefault="00EA1A36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26C"/>
    <w:multiLevelType w:val="hybridMultilevel"/>
    <w:tmpl w:val="48C40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2C3B"/>
    <w:multiLevelType w:val="hybridMultilevel"/>
    <w:tmpl w:val="19AAE00E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530FBA"/>
    <w:multiLevelType w:val="hybridMultilevel"/>
    <w:tmpl w:val="0BA06FD2"/>
    <w:lvl w:ilvl="0" w:tplc="53880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BEC0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42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43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C4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6CD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7A0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6E5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FFD1799"/>
    <w:multiLevelType w:val="hybridMultilevel"/>
    <w:tmpl w:val="EAAE97B2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87464"/>
    <w:multiLevelType w:val="hybridMultilevel"/>
    <w:tmpl w:val="2978321E"/>
    <w:lvl w:ilvl="0" w:tplc="3D183726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1F4FE7"/>
    <w:multiLevelType w:val="hybridMultilevel"/>
    <w:tmpl w:val="0F34BDD6"/>
    <w:lvl w:ilvl="0" w:tplc="6E541D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861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94D4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CFC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04B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3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D03D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10C1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2AE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505AF7"/>
    <w:multiLevelType w:val="hybridMultilevel"/>
    <w:tmpl w:val="1968223C"/>
    <w:lvl w:ilvl="0" w:tplc="9782F2BE">
      <w:start w:val="1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8C44DEA"/>
    <w:multiLevelType w:val="hybridMultilevel"/>
    <w:tmpl w:val="BAC481E4"/>
    <w:lvl w:ilvl="0" w:tplc="AD0E67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A93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8EA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8B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CC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8F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0E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D879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27F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D546947"/>
    <w:multiLevelType w:val="hybridMultilevel"/>
    <w:tmpl w:val="3E62A486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1ED504E4"/>
    <w:multiLevelType w:val="hybridMultilevel"/>
    <w:tmpl w:val="88A484F0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1FF771BF"/>
    <w:multiLevelType w:val="hybridMultilevel"/>
    <w:tmpl w:val="1C4868C8"/>
    <w:lvl w:ilvl="0" w:tplc="3D3EDCD2">
      <w:start w:val="1"/>
      <w:numFmt w:val="bullet"/>
      <w:lvlText w:val="•"/>
      <w:lvlJc w:val="left"/>
      <w:pPr>
        <w:ind w:left="51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5" w:hanging="420"/>
      </w:pPr>
      <w:rPr>
        <w:rFonts w:ascii="Wingdings" w:hAnsi="Wingdings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E8554F6"/>
    <w:multiLevelType w:val="hybridMultilevel"/>
    <w:tmpl w:val="01F20004"/>
    <w:lvl w:ilvl="0" w:tplc="D4C28E64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EC2923"/>
    <w:multiLevelType w:val="hybridMultilevel"/>
    <w:tmpl w:val="4938635C"/>
    <w:lvl w:ilvl="0" w:tplc="21FC33BE">
      <w:numFmt w:val="bullet"/>
      <w:lvlText w:val="-"/>
      <w:lvlJc w:val="left"/>
      <w:pPr>
        <w:ind w:left="5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F1F46C0"/>
    <w:multiLevelType w:val="hybridMultilevel"/>
    <w:tmpl w:val="EB7A5A94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3D3EDCD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4B5539FC"/>
    <w:multiLevelType w:val="hybridMultilevel"/>
    <w:tmpl w:val="7E9EE7F6"/>
    <w:lvl w:ilvl="0" w:tplc="5A26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65A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0E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4F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1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8B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0C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1CF260E"/>
    <w:multiLevelType w:val="hybridMultilevel"/>
    <w:tmpl w:val="4E8A99E4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>
    <w:nsid w:val="5E6A4847"/>
    <w:multiLevelType w:val="hybridMultilevel"/>
    <w:tmpl w:val="23EEA64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4015196"/>
    <w:multiLevelType w:val="hybridMultilevel"/>
    <w:tmpl w:val="473093E2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907027"/>
    <w:multiLevelType w:val="hybridMultilevel"/>
    <w:tmpl w:val="BCEC4630"/>
    <w:lvl w:ilvl="0" w:tplc="F196C1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9626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8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0A1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85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0C9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51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4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20B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0F942D0"/>
    <w:multiLevelType w:val="hybridMultilevel"/>
    <w:tmpl w:val="0F9C5852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67D6B6A"/>
    <w:multiLevelType w:val="hybridMultilevel"/>
    <w:tmpl w:val="1F50B0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B69458E"/>
    <w:multiLevelType w:val="hybridMultilevel"/>
    <w:tmpl w:val="92F2CC32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32"/>
  </w:num>
  <w:num w:numId="4">
    <w:abstractNumId w:val="25"/>
  </w:num>
  <w:num w:numId="5">
    <w:abstractNumId w:val="33"/>
  </w:num>
  <w:num w:numId="6">
    <w:abstractNumId w:val="16"/>
  </w:num>
  <w:num w:numId="7">
    <w:abstractNumId w:val="14"/>
  </w:num>
  <w:num w:numId="8">
    <w:abstractNumId w:val="5"/>
  </w:num>
  <w:num w:numId="9">
    <w:abstractNumId w:val="30"/>
  </w:num>
  <w:num w:numId="10">
    <w:abstractNumId w:val="24"/>
  </w:num>
  <w:num w:numId="11">
    <w:abstractNumId w:val="26"/>
  </w:num>
  <w:num w:numId="12">
    <w:abstractNumId w:val="30"/>
  </w:num>
  <w:num w:numId="13">
    <w:abstractNumId w:val="3"/>
  </w:num>
  <w:num w:numId="14">
    <w:abstractNumId w:val="9"/>
  </w:num>
  <w:num w:numId="15">
    <w:abstractNumId w:val="1"/>
  </w:num>
  <w:num w:numId="16">
    <w:abstractNumId w:val="22"/>
  </w:num>
  <w:num w:numId="17">
    <w:abstractNumId w:val="29"/>
  </w:num>
  <w:num w:numId="18">
    <w:abstractNumId w:val="20"/>
  </w:num>
  <w:num w:numId="19">
    <w:abstractNumId w:val="10"/>
  </w:num>
  <w:num w:numId="20">
    <w:abstractNumId w:val="28"/>
  </w:num>
  <w:num w:numId="21">
    <w:abstractNumId w:val="18"/>
  </w:num>
  <w:num w:numId="22">
    <w:abstractNumId w:val="13"/>
  </w:num>
  <w:num w:numId="23">
    <w:abstractNumId w:val="12"/>
  </w:num>
  <w:num w:numId="24">
    <w:abstractNumId w:val="15"/>
  </w:num>
  <w:num w:numId="25">
    <w:abstractNumId w:val="6"/>
  </w:num>
  <w:num w:numId="26">
    <w:abstractNumId w:val="21"/>
  </w:num>
  <w:num w:numId="27">
    <w:abstractNumId w:val="17"/>
  </w:num>
  <w:num w:numId="28">
    <w:abstractNumId w:val="31"/>
  </w:num>
  <w:num w:numId="29">
    <w:abstractNumId w:val="19"/>
  </w:num>
  <w:num w:numId="30">
    <w:abstractNumId w:val="0"/>
  </w:num>
  <w:num w:numId="31">
    <w:abstractNumId w:val="11"/>
  </w:num>
  <w:num w:numId="32">
    <w:abstractNumId w:val="27"/>
  </w:num>
  <w:num w:numId="33">
    <w:abstractNumId w:val="8"/>
  </w:num>
  <w:num w:numId="34">
    <w:abstractNumId w:val="2"/>
  </w:num>
  <w:num w:numId="35">
    <w:abstractNumId w:val="7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64C0"/>
    <w:rsid w:val="000073E6"/>
    <w:rsid w:val="000174F6"/>
    <w:rsid w:val="000179CB"/>
    <w:rsid w:val="00033FAF"/>
    <w:rsid w:val="00046B80"/>
    <w:rsid w:val="000535DF"/>
    <w:rsid w:val="00057E18"/>
    <w:rsid w:val="000619A0"/>
    <w:rsid w:val="0006367E"/>
    <w:rsid w:val="00065AA4"/>
    <w:rsid w:val="00070DA2"/>
    <w:rsid w:val="000730DD"/>
    <w:rsid w:val="00074098"/>
    <w:rsid w:val="00082247"/>
    <w:rsid w:val="000A04A8"/>
    <w:rsid w:val="000A1D89"/>
    <w:rsid w:val="000C49AF"/>
    <w:rsid w:val="000C4F74"/>
    <w:rsid w:val="000C5F03"/>
    <w:rsid w:val="000D2B9C"/>
    <w:rsid w:val="000E3F12"/>
    <w:rsid w:val="000F1412"/>
    <w:rsid w:val="000F2AC2"/>
    <w:rsid w:val="000F63CC"/>
    <w:rsid w:val="00102D01"/>
    <w:rsid w:val="00104E1B"/>
    <w:rsid w:val="00105E5F"/>
    <w:rsid w:val="00121B54"/>
    <w:rsid w:val="00121F6B"/>
    <w:rsid w:val="00133368"/>
    <w:rsid w:val="0013790A"/>
    <w:rsid w:val="00140889"/>
    <w:rsid w:val="00142037"/>
    <w:rsid w:val="00143BAC"/>
    <w:rsid w:val="00150370"/>
    <w:rsid w:val="0016467C"/>
    <w:rsid w:val="00171ED0"/>
    <w:rsid w:val="00193583"/>
    <w:rsid w:val="001951C2"/>
    <w:rsid w:val="0019537D"/>
    <w:rsid w:val="00196D0E"/>
    <w:rsid w:val="001A4EB2"/>
    <w:rsid w:val="001B2288"/>
    <w:rsid w:val="001B457B"/>
    <w:rsid w:val="001C46BE"/>
    <w:rsid w:val="001C4B32"/>
    <w:rsid w:val="001C5E78"/>
    <w:rsid w:val="001D10BD"/>
    <w:rsid w:val="001D1615"/>
    <w:rsid w:val="001D382B"/>
    <w:rsid w:val="001D47F5"/>
    <w:rsid w:val="001E2DA7"/>
    <w:rsid w:val="001E4C6D"/>
    <w:rsid w:val="001F54A7"/>
    <w:rsid w:val="00205EA3"/>
    <w:rsid w:val="00213CA6"/>
    <w:rsid w:val="00215A49"/>
    <w:rsid w:val="00222E51"/>
    <w:rsid w:val="00244708"/>
    <w:rsid w:val="00246172"/>
    <w:rsid w:val="00250EB6"/>
    <w:rsid w:val="002538B5"/>
    <w:rsid w:val="002666F7"/>
    <w:rsid w:val="00267363"/>
    <w:rsid w:val="00271B29"/>
    <w:rsid w:val="00271E81"/>
    <w:rsid w:val="002736E6"/>
    <w:rsid w:val="002849E2"/>
    <w:rsid w:val="002966C3"/>
    <w:rsid w:val="002976D9"/>
    <w:rsid w:val="00297C09"/>
    <w:rsid w:val="002A3C34"/>
    <w:rsid w:val="002B55D7"/>
    <w:rsid w:val="002B57A4"/>
    <w:rsid w:val="002C5BE5"/>
    <w:rsid w:val="002D0C88"/>
    <w:rsid w:val="002D20DD"/>
    <w:rsid w:val="002E15EA"/>
    <w:rsid w:val="002E6400"/>
    <w:rsid w:val="002E7751"/>
    <w:rsid w:val="002E7CD2"/>
    <w:rsid w:val="002F2437"/>
    <w:rsid w:val="002F293B"/>
    <w:rsid w:val="002F4BFA"/>
    <w:rsid w:val="00307686"/>
    <w:rsid w:val="00310B4B"/>
    <w:rsid w:val="00315BD9"/>
    <w:rsid w:val="00333C89"/>
    <w:rsid w:val="00344826"/>
    <w:rsid w:val="003473D2"/>
    <w:rsid w:val="00367C4A"/>
    <w:rsid w:val="00395CBE"/>
    <w:rsid w:val="003968B3"/>
    <w:rsid w:val="003B0152"/>
    <w:rsid w:val="003B5B85"/>
    <w:rsid w:val="003C44FF"/>
    <w:rsid w:val="003C53D0"/>
    <w:rsid w:val="003C7272"/>
    <w:rsid w:val="003E1F30"/>
    <w:rsid w:val="003E363A"/>
    <w:rsid w:val="003F1EDF"/>
    <w:rsid w:val="003F263C"/>
    <w:rsid w:val="0040251D"/>
    <w:rsid w:val="004104EB"/>
    <w:rsid w:val="00413808"/>
    <w:rsid w:val="0041388B"/>
    <w:rsid w:val="004144C6"/>
    <w:rsid w:val="004263E8"/>
    <w:rsid w:val="00427019"/>
    <w:rsid w:val="0043043F"/>
    <w:rsid w:val="00431465"/>
    <w:rsid w:val="00433F82"/>
    <w:rsid w:val="004417A0"/>
    <w:rsid w:val="004445B6"/>
    <w:rsid w:val="00446E68"/>
    <w:rsid w:val="00452890"/>
    <w:rsid w:val="004612A4"/>
    <w:rsid w:val="00465C3E"/>
    <w:rsid w:val="004778F3"/>
    <w:rsid w:val="00486B6D"/>
    <w:rsid w:val="00493003"/>
    <w:rsid w:val="00493832"/>
    <w:rsid w:val="00495686"/>
    <w:rsid w:val="004A5E47"/>
    <w:rsid w:val="004B1C7D"/>
    <w:rsid w:val="004B3298"/>
    <w:rsid w:val="004B6B8C"/>
    <w:rsid w:val="004C128C"/>
    <w:rsid w:val="004C1F83"/>
    <w:rsid w:val="004C5323"/>
    <w:rsid w:val="004E2352"/>
    <w:rsid w:val="00503F32"/>
    <w:rsid w:val="0050639F"/>
    <w:rsid w:val="005210C1"/>
    <w:rsid w:val="00523A35"/>
    <w:rsid w:val="00530F14"/>
    <w:rsid w:val="00540900"/>
    <w:rsid w:val="0054323B"/>
    <w:rsid w:val="0055121E"/>
    <w:rsid w:val="00554D85"/>
    <w:rsid w:val="00555605"/>
    <w:rsid w:val="0058086B"/>
    <w:rsid w:val="005903CE"/>
    <w:rsid w:val="005A3702"/>
    <w:rsid w:val="005B58E1"/>
    <w:rsid w:val="005B73D1"/>
    <w:rsid w:val="005C157A"/>
    <w:rsid w:val="005C344E"/>
    <w:rsid w:val="005F0E42"/>
    <w:rsid w:val="005F2F79"/>
    <w:rsid w:val="005F6EAB"/>
    <w:rsid w:val="0060033B"/>
    <w:rsid w:val="00602A13"/>
    <w:rsid w:val="006077BE"/>
    <w:rsid w:val="0061379B"/>
    <w:rsid w:val="00613F12"/>
    <w:rsid w:val="00616957"/>
    <w:rsid w:val="00617A9E"/>
    <w:rsid w:val="006227D2"/>
    <w:rsid w:val="006230D0"/>
    <w:rsid w:val="006267C5"/>
    <w:rsid w:val="006279FF"/>
    <w:rsid w:val="0063050F"/>
    <w:rsid w:val="006375A8"/>
    <w:rsid w:val="006402B6"/>
    <w:rsid w:val="00644067"/>
    <w:rsid w:val="00653294"/>
    <w:rsid w:val="00653F40"/>
    <w:rsid w:val="00656E33"/>
    <w:rsid w:val="00661EE8"/>
    <w:rsid w:val="00663B78"/>
    <w:rsid w:val="00666A35"/>
    <w:rsid w:val="006677F9"/>
    <w:rsid w:val="006745C0"/>
    <w:rsid w:val="00693657"/>
    <w:rsid w:val="006A53AC"/>
    <w:rsid w:val="006C5FF2"/>
    <w:rsid w:val="006D616B"/>
    <w:rsid w:val="006E6804"/>
    <w:rsid w:val="007038E2"/>
    <w:rsid w:val="0071146D"/>
    <w:rsid w:val="0073029A"/>
    <w:rsid w:val="00730824"/>
    <w:rsid w:val="0074594D"/>
    <w:rsid w:val="00747E8E"/>
    <w:rsid w:val="007530F9"/>
    <w:rsid w:val="007611D0"/>
    <w:rsid w:val="007639B5"/>
    <w:rsid w:val="00765414"/>
    <w:rsid w:val="007725CC"/>
    <w:rsid w:val="00776447"/>
    <w:rsid w:val="0077692A"/>
    <w:rsid w:val="0078385C"/>
    <w:rsid w:val="007913C4"/>
    <w:rsid w:val="007A1847"/>
    <w:rsid w:val="007A4C71"/>
    <w:rsid w:val="007A5D24"/>
    <w:rsid w:val="007B0982"/>
    <w:rsid w:val="007B6993"/>
    <w:rsid w:val="007D59E6"/>
    <w:rsid w:val="007E099B"/>
    <w:rsid w:val="007E1ECA"/>
    <w:rsid w:val="007E709B"/>
    <w:rsid w:val="007F068C"/>
    <w:rsid w:val="00802477"/>
    <w:rsid w:val="00802937"/>
    <w:rsid w:val="00820DD8"/>
    <w:rsid w:val="008210AA"/>
    <w:rsid w:val="00830188"/>
    <w:rsid w:val="00835AA8"/>
    <w:rsid w:val="00856FC8"/>
    <w:rsid w:val="00863081"/>
    <w:rsid w:val="008801F3"/>
    <w:rsid w:val="00881804"/>
    <w:rsid w:val="00883AD8"/>
    <w:rsid w:val="00883ADA"/>
    <w:rsid w:val="00885681"/>
    <w:rsid w:val="008869F2"/>
    <w:rsid w:val="0088797A"/>
    <w:rsid w:val="008A42C0"/>
    <w:rsid w:val="008B228F"/>
    <w:rsid w:val="008B2FE7"/>
    <w:rsid w:val="008B4230"/>
    <w:rsid w:val="008B6CC9"/>
    <w:rsid w:val="008C205C"/>
    <w:rsid w:val="008C370F"/>
    <w:rsid w:val="008C410B"/>
    <w:rsid w:val="008D6525"/>
    <w:rsid w:val="008F5BBF"/>
    <w:rsid w:val="0090170E"/>
    <w:rsid w:val="00902A20"/>
    <w:rsid w:val="009044B7"/>
    <w:rsid w:val="00912020"/>
    <w:rsid w:val="00915790"/>
    <w:rsid w:val="00922DBF"/>
    <w:rsid w:val="0092764B"/>
    <w:rsid w:val="009311CF"/>
    <w:rsid w:val="00931D17"/>
    <w:rsid w:val="00942346"/>
    <w:rsid w:val="00946DE8"/>
    <w:rsid w:val="00947562"/>
    <w:rsid w:val="00951848"/>
    <w:rsid w:val="0096328A"/>
    <w:rsid w:val="00963F40"/>
    <w:rsid w:val="00963FFA"/>
    <w:rsid w:val="00967D89"/>
    <w:rsid w:val="009750DF"/>
    <w:rsid w:val="00976F10"/>
    <w:rsid w:val="009778F5"/>
    <w:rsid w:val="0099168F"/>
    <w:rsid w:val="00995013"/>
    <w:rsid w:val="00995B6C"/>
    <w:rsid w:val="009A050B"/>
    <w:rsid w:val="009A09C3"/>
    <w:rsid w:val="009A7527"/>
    <w:rsid w:val="009B1F85"/>
    <w:rsid w:val="009B7F4C"/>
    <w:rsid w:val="009C26C0"/>
    <w:rsid w:val="009C3240"/>
    <w:rsid w:val="009C3DAE"/>
    <w:rsid w:val="009D1523"/>
    <w:rsid w:val="009D2B47"/>
    <w:rsid w:val="009D6A08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735CA"/>
    <w:rsid w:val="00A94B8F"/>
    <w:rsid w:val="00AA3E28"/>
    <w:rsid w:val="00AB346B"/>
    <w:rsid w:val="00AB4AF7"/>
    <w:rsid w:val="00AB5F90"/>
    <w:rsid w:val="00AC4887"/>
    <w:rsid w:val="00AD2FC0"/>
    <w:rsid w:val="00AD5C57"/>
    <w:rsid w:val="00AE5B41"/>
    <w:rsid w:val="00AE61BD"/>
    <w:rsid w:val="00AE759A"/>
    <w:rsid w:val="00AF30B8"/>
    <w:rsid w:val="00AF4307"/>
    <w:rsid w:val="00AF53AB"/>
    <w:rsid w:val="00B07CE8"/>
    <w:rsid w:val="00B11CEA"/>
    <w:rsid w:val="00B15021"/>
    <w:rsid w:val="00B17FD9"/>
    <w:rsid w:val="00B23661"/>
    <w:rsid w:val="00B23B63"/>
    <w:rsid w:val="00B30C18"/>
    <w:rsid w:val="00B32F47"/>
    <w:rsid w:val="00B515E2"/>
    <w:rsid w:val="00B54B62"/>
    <w:rsid w:val="00B574B3"/>
    <w:rsid w:val="00B57ECB"/>
    <w:rsid w:val="00B6250C"/>
    <w:rsid w:val="00B63A85"/>
    <w:rsid w:val="00B76621"/>
    <w:rsid w:val="00B806D3"/>
    <w:rsid w:val="00B81BE7"/>
    <w:rsid w:val="00B82E47"/>
    <w:rsid w:val="00B937CA"/>
    <w:rsid w:val="00BA173C"/>
    <w:rsid w:val="00BA7932"/>
    <w:rsid w:val="00BB5375"/>
    <w:rsid w:val="00BC0256"/>
    <w:rsid w:val="00BC15D9"/>
    <w:rsid w:val="00BD74E1"/>
    <w:rsid w:val="00BE0557"/>
    <w:rsid w:val="00BE3D3E"/>
    <w:rsid w:val="00BE43F3"/>
    <w:rsid w:val="00BE6E0F"/>
    <w:rsid w:val="00BE7C6E"/>
    <w:rsid w:val="00BF1ADE"/>
    <w:rsid w:val="00BF3C38"/>
    <w:rsid w:val="00C07352"/>
    <w:rsid w:val="00C13D5E"/>
    <w:rsid w:val="00C218D1"/>
    <w:rsid w:val="00C26112"/>
    <w:rsid w:val="00C41D59"/>
    <w:rsid w:val="00C43318"/>
    <w:rsid w:val="00C44534"/>
    <w:rsid w:val="00C50251"/>
    <w:rsid w:val="00C66467"/>
    <w:rsid w:val="00C800BB"/>
    <w:rsid w:val="00C81878"/>
    <w:rsid w:val="00C821AC"/>
    <w:rsid w:val="00C93964"/>
    <w:rsid w:val="00C9545D"/>
    <w:rsid w:val="00C9594E"/>
    <w:rsid w:val="00C96A60"/>
    <w:rsid w:val="00CA460D"/>
    <w:rsid w:val="00CB06B1"/>
    <w:rsid w:val="00CB141E"/>
    <w:rsid w:val="00CB4933"/>
    <w:rsid w:val="00CC1142"/>
    <w:rsid w:val="00CD4956"/>
    <w:rsid w:val="00CD4DAC"/>
    <w:rsid w:val="00CD5A57"/>
    <w:rsid w:val="00CD7B41"/>
    <w:rsid w:val="00CE59CC"/>
    <w:rsid w:val="00CE607D"/>
    <w:rsid w:val="00CE655C"/>
    <w:rsid w:val="00CF3958"/>
    <w:rsid w:val="00D027D7"/>
    <w:rsid w:val="00D05060"/>
    <w:rsid w:val="00D052DD"/>
    <w:rsid w:val="00D07F02"/>
    <w:rsid w:val="00D127AD"/>
    <w:rsid w:val="00D13621"/>
    <w:rsid w:val="00D1509D"/>
    <w:rsid w:val="00D20AD2"/>
    <w:rsid w:val="00D42D75"/>
    <w:rsid w:val="00D472FE"/>
    <w:rsid w:val="00D623F4"/>
    <w:rsid w:val="00D747D8"/>
    <w:rsid w:val="00D82C0A"/>
    <w:rsid w:val="00D9264E"/>
    <w:rsid w:val="00D92FE1"/>
    <w:rsid w:val="00D9756C"/>
    <w:rsid w:val="00D977C4"/>
    <w:rsid w:val="00DA32C7"/>
    <w:rsid w:val="00DA7D00"/>
    <w:rsid w:val="00DC1DB4"/>
    <w:rsid w:val="00DC59F8"/>
    <w:rsid w:val="00DC774A"/>
    <w:rsid w:val="00DD6816"/>
    <w:rsid w:val="00DE16DB"/>
    <w:rsid w:val="00DE5F1C"/>
    <w:rsid w:val="00E05205"/>
    <w:rsid w:val="00E27F2C"/>
    <w:rsid w:val="00E3752B"/>
    <w:rsid w:val="00E54818"/>
    <w:rsid w:val="00E60E72"/>
    <w:rsid w:val="00E6426E"/>
    <w:rsid w:val="00E670FD"/>
    <w:rsid w:val="00E73A73"/>
    <w:rsid w:val="00E77A4F"/>
    <w:rsid w:val="00EA1A36"/>
    <w:rsid w:val="00EA2E36"/>
    <w:rsid w:val="00EA72DA"/>
    <w:rsid w:val="00EA765F"/>
    <w:rsid w:val="00EC477E"/>
    <w:rsid w:val="00EC6201"/>
    <w:rsid w:val="00EC7D3B"/>
    <w:rsid w:val="00ED015A"/>
    <w:rsid w:val="00ED5AF9"/>
    <w:rsid w:val="00EE2B71"/>
    <w:rsid w:val="00EF06C1"/>
    <w:rsid w:val="00EF51EA"/>
    <w:rsid w:val="00EF7F71"/>
    <w:rsid w:val="00F075B8"/>
    <w:rsid w:val="00F15AA5"/>
    <w:rsid w:val="00F24948"/>
    <w:rsid w:val="00F24F47"/>
    <w:rsid w:val="00F2548C"/>
    <w:rsid w:val="00F37405"/>
    <w:rsid w:val="00F43C7E"/>
    <w:rsid w:val="00F52F96"/>
    <w:rsid w:val="00F64EEF"/>
    <w:rsid w:val="00F7339C"/>
    <w:rsid w:val="00F75958"/>
    <w:rsid w:val="00F77A62"/>
    <w:rsid w:val="00F8115A"/>
    <w:rsid w:val="00F82C06"/>
    <w:rsid w:val="00F84200"/>
    <w:rsid w:val="00F93264"/>
    <w:rsid w:val="00FA00A0"/>
    <w:rsid w:val="00FA7FA8"/>
    <w:rsid w:val="00FB64F7"/>
    <w:rsid w:val="00FC3408"/>
    <w:rsid w:val="00FC360C"/>
    <w:rsid w:val="00FC3A6E"/>
    <w:rsid w:val="00FC7A4B"/>
    <w:rsid w:val="00FD5FE3"/>
    <w:rsid w:val="00FF0962"/>
    <w:rsid w:val="00FF2030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rsid w:val="00D9756C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rsid w:val="00D9756C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DDF22-1AEE-4527-B97B-951359E4E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2017-03-24T10:13:00Z</dcterms:created>
  <dcterms:modified xsi:type="dcterms:W3CDTF">2017-03-24T10:15:00Z</dcterms:modified>
</cp:coreProperties>
</file>